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A04" w:rsidRDefault="00372A04">
      <w:r>
        <w:rPr>
          <w:noProof/>
        </w:rPr>
        <w:drawing>
          <wp:inline distT="0" distB="0" distL="0" distR="0">
            <wp:extent cx="1943100" cy="1133475"/>
            <wp:effectExtent l="0" t="0" r="0" b="9525"/>
            <wp:docPr id="1" name="圖片 1" descr="eLAND | 2024/5感謝媒體轉發！5月熱門主題綜覽：咖啡因好壞處、賞螢景點- e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AND | 2024/5感謝媒體轉發！5月熱門主題綜覽：咖啡因好壞處、賞螢景點- eLAN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43100" cy="1133475"/>
                    </a:xfrm>
                    <a:prstGeom prst="rect">
                      <a:avLst/>
                    </a:prstGeom>
                    <a:noFill/>
                    <a:ln>
                      <a:noFill/>
                    </a:ln>
                  </pic:spPr>
                </pic:pic>
              </a:graphicData>
            </a:graphic>
          </wp:inline>
        </w:drawing>
      </w:r>
    </w:p>
    <w:p w:rsidR="00372A04" w:rsidRPr="00372A04" w:rsidRDefault="00372A04" w:rsidP="00372A04"/>
    <w:p w:rsidR="00372A04" w:rsidRDefault="00372A04" w:rsidP="00372A04"/>
    <w:p w:rsidR="00372A04" w:rsidRPr="00372A04" w:rsidRDefault="00372A04" w:rsidP="00372A04">
      <w:pPr>
        <w:widowControl/>
        <w:rPr>
          <w:rFonts w:ascii="新細明體" w:eastAsia="新細明體" w:hAnsi="新細明體" w:cs="新細明體"/>
          <w:kern w:val="0"/>
          <w:szCs w:val="24"/>
        </w:rPr>
      </w:pPr>
      <w:r w:rsidRPr="00372A04">
        <w:rPr>
          <w:rFonts w:ascii="新細明體" w:eastAsia="新細明體" w:hAnsi="新細明體" w:cs="新細明體"/>
          <w:noProof/>
          <w:kern w:val="0"/>
          <w:szCs w:val="24"/>
        </w:rPr>
        <w:drawing>
          <wp:inline distT="0" distB="0" distL="0" distR="0">
            <wp:extent cx="7258050" cy="5715000"/>
            <wp:effectExtent l="0" t="0" r="0" b="0"/>
            <wp:docPr id="5" name="圖片 5" descr="輔英科大健美系國際賽大放異彩與韓國名校簽約深化產學合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健美系國際賽大放異彩與韓國名校簽約深化產學合作"/>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p>
    <w:p w:rsidR="00372A04" w:rsidRPr="00372A04" w:rsidRDefault="00372A04" w:rsidP="00372A04">
      <w:pPr>
        <w:widowControl/>
        <w:shd w:val="clear" w:color="auto" w:fill="FFFFFF"/>
        <w:spacing w:before="100" w:beforeAutospacing="1" w:after="100" w:afterAutospacing="1"/>
        <w:outlineLvl w:val="0"/>
        <w:rPr>
          <w:rFonts w:ascii="Segoe UI" w:eastAsia="新細明體" w:hAnsi="Segoe UI" w:cs="Segoe UI"/>
          <w:b/>
          <w:bCs/>
          <w:color w:val="00326E"/>
          <w:spacing w:val="24"/>
          <w:kern w:val="36"/>
          <w:sz w:val="36"/>
          <w:szCs w:val="36"/>
        </w:rPr>
      </w:pPr>
      <w:r w:rsidRPr="00372A04">
        <w:rPr>
          <w:rFonts w:ascii="Segoe UI" w:eastAsia="新細明體" w:hAnsi="Segoe UI" w:cs="Segoe UI"/>
          <w:b/>
          <w:bCs/>
          <w:color w:val="00326E"/>
          <w:spacing w:val="24"/>
          <w:kern w:val="36"/>
          <w:sz w:val="36"/>
          <w:szCs w:val="36"/>
        </w:rPr>
        <w:t>輔英科大健美系國際賽大放異彩與韓國名校簽約深化產學合作</w:t>
      </w:r>
    </w:p>
    <w:p w:rsidR="00372A04" w:rsidRPr="00372A04" w:rsidRDefault="00372A04" w:rsidP="00372A04">
      <w:pPr>
        <w:widowControl/>
        <w:shd w:val="clear" w:color="auto" w:fill="FFFFFF"/>
        <w:rPr>
          <w:rFonts w:ascii="Segoe UI" w:eastAsia="新細明體" w:hAnsi="Segoe UI" w:cs="Segoe UI"/>
          <w:color w:val="212529"/>
          <w:spacing w:val="24"/>
          <w:kern w:val="0"/>
          <w:szCs w:val="24"/>
        </w:rPr>
      </w:pPr>
      <w:hyperlink r:id="rId6" w:history="1">
        <w:r w:rsidRPr="00372A04">
          <w:rPr>
            <w:rFonts w:ascii="Segoe UI" w:eastAsia="新細明體" w:hAnsi="Segoe UI" w:cs="Segoe UI"/>
            <w:b/>
            <w:bCs/>
            <w:color w:val="FFFFFF"/>
            <w:spacing w:val="24"/>
            <w:kern w:val="0"/>
            <w:sz w:val="21"/>
            <w:szCs w:val="21"/>
            <w:u w:val="single"/>
            <w:shd w:val="clear" w:color="auto" w:fill="6D4C41"/>
          </w:rPr>
          <w:t>焦</w:t>
        </w:r>
        <w:r w:rsidRPr="00372A04">
          <w:rPr>
            <w:rFonts w:ascii="Segoe UI" w:eastAsia="新細明體" w:hAnsi="Segoe UI" w:cs="Segoe UI"/>
            <w:color w:val="0D6EFD"/>
            <w:spacing w:val="24"/>
            <w:kern w:val="0"/>
            <w:szCs w:val="24"/>
            <w:u w:val="single"/>
          </w:rPr>
          <w:t>焦點時報</w:t>
        </w:r>
      </w:hyperlink>
      <w:r w:rsidRPr="00372A04">
        <w:rPr>
          <w:rFonts w:ascii="Segoe UI" w:eastAsia="新細明體" w:hAnsi="Segoe UI" w:cs="Segoe UI"/>
          <w:color w:val="212529"/>
          <w:spacing w:val="24"/>
          <w:kern w:val="0"/>
          <w:szCs w:val="24"/>
        </w:rPr>
        <w:t>2026-02-09 22:06</w:t>
      </w:r>
    </w:p>
    <w:p w:rsidR="00372A04" w:rsidRPr="00372A04" w:rsidRDefault="00372A04" w:rsidP="00372A04">
      <w:pPr>
        <w:widowControl/>
        <w:shd w:val="clear" w:color="auto" w:fill="FFFFFF"/>
        <w:rPr>
          <w:rFonts w:ascii="Segoe UI" w:eastAsia="新細明體" w:hAnsi="Segoe UI" w:cs="Segoe UI"/>
          <w:color w:val="212529"/>
          <w:spacing w:val="24"/>
          <w:kern w:val="0"/>
          <w:szCs w:val="24"/>
        </w:rPr>
      </w:pPr>
      <w:r w:rsidRPr="00372A04">
        <w:rPr>
          <w:rFonts w:ascii="Segoe UI" w:eastAsia="新細明體" w:hAnsi="Segoe UI" w:cs="Segoe UI"/>
          <w:noProof/>
          <w:color w:val="212529"/>
          <w:spacing w:val="24"/>
          <w:kern w:val="0"/>
          <w:szCs w:val="24"/>
        </w:rPr>
        <w:lastRenderedPageBreak/>
        <w:drawing>
          <wp:inline distT="0" distB="0" distL="0" distR="0">
            <wp:extent cx="9753600" cy="7677150"/>
            <wp:effectExtent l="0" t="0" r="0" b="0"/>
            <wp:docPr id="4" name="圖片 4" descr="https://focus.586.com.tw/wp-content/uploads/2026/02/%E5%9C%96%E4%B8%80-762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2/%E5%9C%96%E4%B8%80-762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0" cy="7677150"/>
                    </a:xfrm>
                    <a:prstGeom prst="rect">
                      <a:avLst/>
                    </a:prstGeom>
                    <a:noFill/>
                    <a:ln>
                      <a:noFill/>
                    </a:ln>
                  </pic:spPr>
                </pic:pic>
              </a:graphicData>
            </a:graphic>
          </wp:inline>
        </w:drawing>
      </w:r>
      <w:r w:rsidRPr="00372A04">
        <w:rPr>
          <w:rFonts w:ascii="Segoe UI" w:eastAsia="新細明體" w:hAnsi="Segoe UI" w:cs="Segoe UI"/>
          <w:color w:val="212529"/>
          <w:spacing w:val="24"/>
          <w:kern w:val="0"/>
          <w:szCs w:val="24"/>
        </w:rPr>
        <w:t> </w:t>
      </w:r>
      <w:r w:rsidRPr="00372A04">
        <w:rPr>
          <w:rFonts w:ascii="Segoe UI" w:eastAsia="新細明體" w:hAnsi="Segoe UI" w:cs="Segoe UI"/>
          <w:color w:val="212529"/>
          <w:spacing w:val="24"/>
          <w:kern w:val="0"/>
          <w:szCs w:val="24"/>
        </w:rPr>
        <w:t>圖</w:t>
      </w:r>
      <w:r w:rsidRPr="00372A04">
        <w:rPr>
          <w:rFonts w:ascii="Segoe UI" w:eastAsia="新細明體" w:hAnsi="Segoe UI" w:cs="Segoe UI"/>
          <w:color w:val="212529"/>
          <w:spacing w:val="24"/>
          <w:kern w:val="0"/>
          <w:szCs w:val="24"/>
        </w:rPr>
        <w:t>/</w:t>
      </w:r>
      <w:r w:rsidRPr="00372A04">
        <w:rPr>
          <w:rFonts w:ascii="Segoe UI" w:eastAsia="新細明體" w:hAnsi="Segoe UI" w:cs="Segoe UI"/>
          <w:color w:val="212529"/>
          <w:spacing w:val="24"/>
          <w:kern w:val="0"/>
          <w:szCs w:val="24"/>
        </w:rPr>
        <w:t>輔英科大健美系師生參加「</w:t>
      </w:r>
      <w:r w:rsidRPr="00372A04">
        <w:rPr>
          <w:rFonts w:ascii="Segoe UI" w:eastAsia="新細明體" w:hAnsi="Segoe UI" w:cs="Segoe UI"/>
          <w:noProof/>
          <w:color w:val="212529"/>
          <w:spacing w:val="24"/>
          <w:kern w:val="0"/>
          <w:szCs w:val="24"/>
        </w:rPr>
        <w:lastRenderedPageBreak/>
        <w:drawing>
          <wp:inline distT="0" distB="0" distL="0" distR="0">
            <wp:extent cx="9753600" cy="9753600"/>
            <wp:effectExtent l="0" t="0" r="0" b="0"/>
            <wp:docPr id="3" name="圖片 3" descr="https://s.w.org/images/core/emoji/16.0.1/72x72/1f1f0-1f1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w.org/images/core/emoji/16.0.1/72x72/1f1f0-1f1f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53600" cy="9753600"/>
                    </a:xfrm>
                    <a:prstGeom prst="rect">
                      <a:avLst/>
                    </a:prstGeom>
                    <a:noFill/>
                    <a:ln>
                      <a:noFill/>
                    </a:ln>
                  </pic:spPr>
                </pic:pic>
              </a:graphicData>
            </a:graphic>
          </wp:inline>
        </w:drawing>
      </w:r>
      <w:r w:rsidRPr="00372A04">
        <w:rPr>
          <w:rFonts w:ascii="Segoe UI" w:eastAsia="新細明體" w:hAnsi="Segoe UI" w:cs="Segoe UI"/>
          <w:color w:val="212529"/>
          <w:spacing w:val="24"/>
          <w:kern w:val="0"/>
          <w:szCs w:val="24"/>
        </w:rPr>
        <w:lastRenderedPageBreak/>
        <w:t>第二十四屆世界美容藝術與設計國際大賽」奪五金三銀</w:t>
      </w:r>
      <w:proofErr w:type="gramStart"/>
      <w:r w:rsidRPr="00372A04">
        <w:rPr>
          <w:rFonts w:ascii="Segoe UI" w:eastAsia="新細明體" w:hAnsi="Segoe UI" w:cs="Segoe UI"/>
          <w:color w:val="212529"/>
          <w:spacing w:val="24"/>
          <w:kern w:val="0"/>
          <w:szCs w:val="24"/>
        </w:rPr>
        <w:t>一</w:t>
      </w:r>
      <w:proofErr w:type="gramEnd"/>
      <w:r w:rsidRPr="00372A04">
        <w:rPr>
          <w:rFonts w:ascii="Segoe UI" w:eastAsia="新細明體" w:hAnsi="Segoe UI" w:cs="Segoe UI"/>
          <w:color w:val="212529"/>
          <w:spacing w:val="24"/>
          <w:kern w:val="0"/>
          <w:szCs w:val="24"/>
        </w:rPr>
        <w:t>銅佳績。</w:t>
      </w:r>
    </w:p>
    <w:p w:rsidR="00372A04" w:rsidRPr="00372A04" w:rsidRDefault="00372A04" w:rsidP="00372A04">
      <w:pPr>
        <w:widowControl/>
        <w:shd w:val="clear" w:color="auto" w:fill="FFFFFF"/>
        <w:spacing w:after="240"/>
        <w:rPr>
          <w:rFonts w:ascii="Segoe UI" w:eastAsia="新細明體" w:hAnsi="Segoe UI" w:cs="Segoe UI"/>
          <w:color w:val="212529"/>
          <w:spacing w:val="24"/>
          <w:kern w:val="0"/>
          <w:szCs w:val="24"/>
        </w:rPr>
      </w:pPr>
      <w:r w:rsidRPr="00372A04">
        <w:rPr>
          <w:rFonts w:ascii="Segoe UI" w:eastAsia="新細明體" w:hAnsi="Segoe UI" w:cs="Segoe UI"/>
          <w:color w:val="212529"/>
          <w:spacing w:val="24"/>
          <w:kern w:val="0"/>
          <w:szCs w:val="24"/>
        </w:rPr>
        <w:t>【焦點時報</w:t>
      </w:r>
      <w:r w:rsidRPr="00372A04">
        <w:rPr>
          <w:rFonts w:ascii="Segoe UI" w:eastAsia="新細明體" w:hAnsi="Segoe UI" w:cs="Segoe UI"/>
          <w:color w:val="212529"/>
          <w:spacing w:val="24"/>
          <w:kern w:val="0"/>
          <w:szCs w:val="24"/>
        </w:rPr>
        <w:t>/</w:t>
      </w:r>
      <w:r w:rsidRPr="00372A04">
        <w:rPr>
          <w:rFonts w:ascii="Segoe UI" w:eastAsia="新細明體" w:hAnsi="Segoe UI" w:cs="Segoe UI"/>
          <w:color w:val="212529"/>
          <w:spacing w:val="24"/>
          <w:kern w:val="0"/>
          <w:szCs w:val="24"/>
        </w:rPr>
        <w:t>記者張淑慧</w:t>
      </w:r>
      <w:r w:rsidRPr="00372A04">
        <w:rPr>
          <w:rFonts w:ascii="Segoe UI" w:eastAsia="新細明體" w:hAnsi="Segoe UI" w:cs="Segoe UI"/>
          <w:color w:val="212529"/>
          <w:spacing w:val="24"/>
          <w:kern w:val="0"/>
          <w:szCs w:val="24"/>
        </w:rPr>
        <w:t xml:space="preserve"> </w:t>
      </w:r>
      <w:r w:rsidRPr="00372A04">
        <w:rPr>
          <w:rFonts w:ascii="Segoe UI" w:eastAsia="新細明體" w:hAnsi="Segoe UI" w:cs="Segoe UI"/>
          <w:color w:val="212529"/>
          <w:spacing w:val="24"/>
          <w:kern w:val="0"/>
          <w:szCs w:val="24"/>
        </w:rPr>
        <w:t>報導】輔英科技大學健康美容系在國際美容界創下亮眼成績。該系師生團隊日前遠赴韓國參加第二十四屆世界美容藝術與設計國際大賽，面對來自台灣、韓國、香港、越南、馬來西亞、日本及中國等多國共計一千零七十二件參賽作品，最終勇奪五金、三銀、</w:t>
      </w:r>
      <w:proofErr w:type="gramStart"/>
      <w:r w:rsidRPr="00372A04">
        <w:rPr>
          <w:rFonts w:ascii="Segoe UI" w:eastAsia="新細明體" w:hAnsi="Segoe UI" w:cs="Segoe UI"/>
          <w:color w:val="212529"/>
          <w:spacing w:val="24"/>
          <w:kern w:val="0"/>
          <w:szCs w:val="24"/>
        </w:rPr>
        <w:t>一</w:t>
      </w:r>
      <w:proofErr w:type="gramEnd"/>
      <w:r w:rsidRPr="00372A04">
        <w:rPr>
          <w:rFonts w:ascii="Segoe UI" w:eastAsia="新細明體" w:hAnsi="Segoe UI" w:cs="Segoe UI"/>
          <w:color w:val="212529"/>
          <w:spacing w:val="24"/>
          <w:kern w:val="0"/>
          <w:szCs w:val="24"/>
        </w:rPr>
        <w:t>銅共九面獎牌，充分展現輔英科大在健康美容教育領域的深厚實力。</w:t>
      </w:r>
    </w:p>
    <w:p w:rsidR="00372A04" w:rsidRPr="00372A04" w:rsidRDefault="00372A04" w:rsidP="00372A04">
      <w:pPr>
        <w:widowControl/>
        <w:spacing w:after="300"/>
        <w:rPr>
          <w:ins w:id="0" w:author="Unknown"/>
          <w:rFonts w:ascii="Segoe UI" w:eastAsia="新細明體" w:hAnsi="Segoe UI" w:cs="Segoe UI"/>
          <w:color w:val="212529"/>
          <w:spacing w:val="24"/>
          <w:kern w:val="0"/>
          <w:szCs w:val="24"/>
        </w:rPr>
      </w:pPr>
      <w:ins w:id="1" w:author="Unknown">
        <w:r w:rsidRPr="00372A04">
          <w:rPr>
            <w:rFonts w:ascii="Segoe UI" w:eastAsia="新細明體" w:hAnsi="Segoe UI" w:cs="Segoe UI"/>
            <w:color w:val="212529"/>
            <w:spacing w:val="24"/>
            <w:kern w:val="0"/>
            <w:szCs w:val="24"/>
          </w:rPr>
          <w:t>深入瞭解</w:t>
        </w:r>
      </w:ins>
    </w:p>
    <w:p w:rsidR="00372A04" w:rsidRPr="00372A04" w:rsidRDefault="00372A04" w:rsidP="00372A04">
      <w:pPr>
        <w:widowControl/>
        <w:spacing w:before="300" w:after="300"/>
        <w:rPr>
          <w:ins w:id="2" w:author="Unknown"/>
          <w:rFonts w:ascii="Segoe UI" w:eastAsia="新細明體" w:hAnsi="Segoe UI" w:cs="Segoe UI"/>
          <w:color w:val="212529"/>
          <w:spacing w:val="24"/>
          <w:kern w:val="0"/>
          <w:szCs w:val="24"/>
        </w:rPr>
      </w:pPr>
      <w:ins w:id="3" w:author="Unknown">
        <w:r w:rsidRPr="00372A04">
          <w:rPr>
            <w:rFonts w:ascii="Segoe UI" w:eastAsia="新細明體" w:hAnsi="Segoe UI" w:cs="Segoe UI"/>
            <w:color w:val="212529"/>
            <w:spacing w:val="24"/>
            <w:kern w:val="0"/>
            <w:szCs w:val="24"/>
          </w:rPr>
          <w:t>柴火</w:t>
        </w:r>
      </w:ins>
    </w:p>
    <w:p w:rsidR="00372A04" w:rsidRPr="00372A04" w:rsidRDefault="00372A04" w:rsidP="00372A04">
      <w:pPr>
        <w:widowControl/>
        <w:spacing w:before="300" w:after="300"/>
        <w:rPr>
          <w:ins w:id="4" w:author="Unknown"/>
          <w:rFonts w:ascii="Segoe UI" w:eastAsia="新細明體" w:hAnsi="Segoe UI" w:cs="Segoe UI"/>
          <w:color w:val="212529"/>
          <w:spacing w:val="24"/>
          <w:kern w:val="0"/>
          <w:szCs w:val="24"/>
        </w:rPr>
      </w:pPr>
      <w:ins w:id="5" w:author="Unknown">
        <w:r w:rsidRPr="00372A04">
          <w:rPr>
            <w:rFonts w:ascii="Segoe UI" w:eastAsia="新細明體" w:hAnsi="Segoe UI" w:cs="Segoe UI"/>
            <w:color w:val="212529"/>
            <w:spacing w:val="24"/>
            <w:kern w:val="0"/>
            <w:szCs w:val="24"/>
          </w:rPr>
          <w:t>時尚服飾配件</w:t>
        </w:r>
      </w:ins>
    </w:p>
    <w:p w:rsidR="00372A04" w:rsidRPr="00372A04" w:rsidRDefault="00372A04" w:rsidP="00372A04">
      <w:pPr>
        <w:widowControl/>
        <w:spacing w:before="300"/>
        <w:rPr>
          <w:ins w:id="6" w:author="Unknown"/>
          <w:rFonts w:ascii="Segoe UI" w:eastAsia="新細明體" w:hAnsi="Segoe UI" w:cs="Segoe UI"/>
          <w:color w:val="212529"/>
          <w:spacing w:val="24"/>
          <w:kern w:val="0"/>
          <w:szCs w:val="24"/>
        </w:rPr>
      </w:pPr>
      <w:ins w:id="7" w:author="Unknown">
        <w:r w:rsidRPr="00372A04">
          <w:rPr>
            <w:rFonts w:ascii="Segoe UI" w:eastAsia="新細明體" w:hAnsi="Segoe UI" w:cs="Segoe UI"/>
            <w:color w:val="212529"/>
            <w:spacing w:val="24"/>
            <w:kern w:val="0"/>
            <w:szCs w:val="24"/>
          </w:rPr>
          <w:t>台灣特色伴手禮</w:t>
        </w:r>
      </w:ins>
    </w:p>
    <w:p w:rsidR="00372A04" w:rsidRPr="00372A04" w:rsidRDefault="00372A04" w:rsidP="00372A04">
      <w:pPr>
        <w:widowControl/>
        <w:shd w:val="clear" w:color="auto" w:fill="FFFFFF"/>
        <w:spacing w:after="240"/>
        <w:rPr>
          <w:rFonts w:ascii="Segoe UI" w:eastAsia="新細明體" w:hAnsi="Segoe UI" w:cs="Segoe UI"/>
          <w:color w:val="212529"/>
          <w:spacing w:val="24"/>
          <w:kern w:val="0"/>
          <w:szCs w:val="24"/>
        </w:rPr>
      </w:pPr>
      <w:r w:rsidRPr="00372A04">
        <w:rPr>
          <w:rFonts w:ascii="Segoe UI" w:eastAsia="新細明體" w:hAnsi="Segoe UI" w:cs="Segoe UI"/>
          <w:color w:val="212529"/>
          <w:spacing w:val="24"/>
          <w:kern w:val="0"/>
          <w:szCs w:val="24"/>
        </w:rPr>
        <w:t>該系更把握此次國際交流契機，由黃曉玲助理教授代表學系與韓國漢城大學藝術研究所院長</w:t>
      </w:r>
      <w:r w:rsidRPr="00372A04">
        <w:rPr>
          <w:rFonts w:ascii="Segoe UI" w:eastAsia="新細明體" w:hAnsi="Segoe UI" w:cs="Segoe UI"/>
          <w:color w:val="212529"/>
          <w:spacing w:val="24"/>
          <w:kern w:val="0"/>
          <w:szCs w:val="24"/>
        </w:rPr>
        <w:t>Jeon, Jong-Chan</w:t>
      </w:r>
      <w:r w:rsidRPr="00372A04">
        <w:rPr>
          <w:rFonts w:ascii="Segoe UI" w:eastAsia="新細明體" w:hAnsi="Segoe UI" w:cs="Segoe UI"/>
          <w:color w:val="212529"/>
          <w:spacing w:val="24"/>
          <w:kern w:val="0"/>
          <w:szCs w:val="24"/>
        </w:rPr>
        <w:t>及世界美容藝術設計協會會長</w:t>
      </w:r>
      <w:proofErr w:type="gramStart"/>
      <w:r w:rsidRPr="00372A04">
        <w:rPr>
          <w:rFonts w:ascii="Segoe UI" w:eastAsia="新細明體" w:hAnsi="Segoe UI" w:cs="Segoe UI"/>
          <w:color w:val="212529"/>
          <w:spacing w:val="24"/>
          <w:kern w:val="0"/>
          <w:szCs w:val="24"/>
        </w:rPr>
        <w:t>朴</w:t>
      </w:r>
      <w:proofErr w:type="gramEnd"/>
      <w:r w:rsidRPr="00372A04">
        <w:rPr>
          <w:rFonts w:ascii="Segoe UI" w:eastAsia="新細明體" w:hAnsi="Segoe UI" w:cs="Segoe UI"/>
          <w:color w:val="212529"/>
          <w:spacing w:val="24"/>
          <w:kern w:val="0"/>
          <w:szCs w:val="24"/>
        </w:rPr>
        <w:t>惠卿正式簽署合作備忘錄，為未來跨國學術交流、師生互訪及產學合作建立長期合作基礎。</w:t>
      </w:r>
      <w:r w:rsidRPr="00372A04">
        <w:rPr>
          <w:rFonts w:ascii="Segoe UI" w:eastAsia="新細明體" w:hAnsi="Segoe UI" w:cs="Segoe UI"/>
          <w:color w:val="212529"/>
          <w:spacing w:val="24"/>
          <w:kern w:val="0"/>
          <w:szCs w:val="24"/>
        </w:rPr>
        <w:br/>
      </w:r>
      <w:r w:rsidRPr="00372A04">
        <w:rPr>
          <w:rFonts w:ascii="Segoe UI" w:eastAsia="新細明體" w:hAnsi="Segoe UI" w:cs="Segoe UI"/>
          <w:noProof/>
          <w:color w:val="212529"/>
          <w:spacing w:val="24"/>
          <w:kern w:val="0"/>
          <w:szCs w:val="24"/>
        </w:rPr>
        <w:lastRenderedPageBreak/>
        <w:drawing>
          <wp:inline distT="0" distB="0" distL="0" distR="0">
            <wp:extent cx="9753600" cy="6715125"/>
            <wp:effectExtent l="0" t="0" r="0" b="9525"/>
            <wp:docPr id="2" name="圖片 2" descr="https://focus.586.com.tw/wp-content/uploads/2026/02/%E5%9C%96%E4%BA%8C-800x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2/%E5%9C%96%E4%BA%8C-800x55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3600" cy="6715125"/>
                    </a:xfrm>
                    <a:prstGeom prst="rect">
                      <a:avLst/>
                    </a:prstGeom>
                    <a:noFill/>
                    <a:ln>
                      <a:noFill/>
                    </a:ln>
                  </pic:spPr>
                </pic:pic>
              </a:graphicData>
            </a:graphic>
          </wp:inline>
        </w:drawing>
      </w:r>
      <w:r w:rsidRPr="00372A04">
        <w:rPr>
          <w:rFonts w:ascii="Segoe UI" w:eastAsia="新細明體" w:hAnsi="Segoe UI" w:cs="Segoe UI"/>
          <w:color w:val="212529"/>
          <w:spacing w:val="24"/>
          <w:kern w:val="0"/>
          <w:szCs w:val="24"/>
        </w:rPr>
        <w:t> </w:t>
      </w:r>
      <w:r w:rsidRPr="00372A04">
        <w:rPr>
          <w:rFonts w:ascii="Segoe UI" w:eastAsia="新細明體" w:hAnsi="Segoe UI" w:cs="Segoe UI"/>
          <w:color w:val="212529"/>
          <w:spacing w:val="24"/>
          <w:kern w:val="0"/>
          <w:szCs w:val="24"/>
        </w:rPr>
        <w:t>圖</w:t>
      </w:r>
      <w:r w:rsidRPr="00372A04">
        <w:rPr>
          <w:rFonts w:ascii="Segoe UI" w:eastAsia="新細明體" w:hAnsi="Segoe UI" w:cs="Segoe UI"/>
          <w:color w:val="212529"/>
          <w:spacing w:val="24"/>
          <w:kern w:val="0"/>
          <w:szCs w:val="24"/>
        </w:rPr>
        <w:t>/</w:t>
      </w:r>
      <w:r w:rsidRPr="00372A04">
        <w:rPr>
          <w:rFonts w:ascii="Segoe UI" w:eastAsia="新細明體" w:hAnsi="Segoe UI" w:cs="Segoe UI"/>
          <w:color w:val="212529"/>
          <w:spacing w:val="24"/>
          <w:kern w:val="0"/>
          <w:szCs w:val="24"/>
        </w:rPr>
        <w:t>健美系師生合影留念。左起為林冠呈、石欣雅、黃曉玲助理教授、陳宜姍、陳喻</w:t>
      </w:r>
      <w:proofErr w:type="gramStart"/>
      <w:r w:rsidRPr="00372A04">
        <w:rPr>
          <w:rFonts w:ascii="Segoe UI" w:eastAsia="新細明體" w:hAnsi="Segoe UI" w:cs="Segoe UI"/>
          <w:color w:val="212529"/>
          <w:spacing w:val="24"/>
          <w:kern w:val="0"/>
          <w:szCs w:val="24"/>
        </w:rPr>
        <w:t>鈅</w:t>
      </w:r>
      <w:proofErr w:type="gramEnd"/>
      <w:r w:rsidRPr="00372A04">
        <w:rPr>
          <w:rFonts w:ascii="Segoe UI" w:eastAsia="新細明體" w:hAnsi="Segoe UI" w:cs="Segoe UI"/>
          <w:color w:val="212529"/>
          <w:spacing w:val="24"/>
          <w:kern w:val="0"/>
          <w:szCs w:val="24"/>
        </w:rPr>
        <w:t>、黃嫃穎。</w:t>
      </w:r>
      <w:r w:rsidRPr="00372A04">
        <w:rPr>
          <w:rFonts w:ascii="Segoe UI" w:eastAsia="新細明體" w:hAnsi="Segoe UI" w:cs="Segoe UI"/>
          <w:color w:val="212529"/>
          <w:spacing w:val="24"/>
          <w:kern w:val="0"/>
          <w:szCs w:val="24"/>
        </w:rPr>
        <w:br/>
      </w:r>
      <w:r w:rsidRPr="00372A04">
        <w:rPr>
          <w:rFonts w:ascii="Segoe UI" w:eastAsia="新細明體" w:hAnsi="Segoe UI" w:cs="Segoe UI"/>
          <w:color w:val="212529"/>
          <w:spacing w:val="24"/>
          <w:kern w:val="0"/>
          <w:szCs w:val="24"/>
        </w:rPr>
        <w:t>輔英科大校長林爵士表示，健康美容系充分實踐技職教育學用合一的核心價值，透過教師帶領學生參與國內外競賽，不僅為國為校爭光，更讓學生在實戰中增加國際視野、累積寶貴經驗，有利未來職</w:t>
      </w:r>
      <w:proofErr w:type="gramStart"/>
      <w:r w:rsidRPr="00372A04">
        <w:rPr>
          <w:rFonts w:ascii="Segoe UI" w:eastAsia="新細明體" w:hAnsi="Segoe UI" w:cs="Segoe UI"/>
          <w:color w:val="212529"/>
          <w:spacing w:val="24"/>
          <w:kern w:val="0"/>
          <w:szCs w:val="24"/>
        </w:rPr>
        <w:t>涯</w:t>
      </w:r>
      <w:proofErr w:type="gramEnd"/>
      <w:r w:rsidRPr="00372A04">
        <w:rPr>
          <w:rFonts w:ascii="Segoe UI" w:eastAsia="新細明體" w:hAnsi="Segoe UI" w:cs="Segoe UI"/>
          <w:color w:val="212529"/>
          <w:spacing w:val="24"/>
          <w:kern w:val="0"/>
          <w:szCs w:val="24"/>
        </w:rPr>
        <w:t>發展。此次與國外知名大學及國際協會合作，更讓教學、產業與研究緊密結合，值得讚許與鼓勵。</w:t>
      </w:r>
    </w:p>
    <w:p w:rsidR="00372A04" w:rsidRPr="00372A04" w:rsidRDefault="00372A04" w:rsidP="00372A04">
      <w:pPr>
        <w:widowControl/>
        <w:shd w:val="clear" w:color="auto" w:fill="FFFFFF"/>
        <w:spacing w:after="240"/>
        <w:rPr>
          <w:rFonts w:ascii="Segoe UI" w:eastAsia="新細明體" w:hAnsi="Segoe UI" w:cs="Segoe UI"/>
          <w:color w:val="212529"/>
          <w:spacing w:val="24"/>
          <w:kern w:val="0"/>
          <w:szCs w:val="24"/>
        </w:rPr>
      </w:pPr>
      <w:r w:rsidRPr="00372A04">
        <w:rPr>
          <w:rFonts w:ascii="Segoe UI" w:eastAsia="新細明體" w:hAnsi="Segoe UI" w:cs="Segoe UI"/>
          <w:color w:val="212529"/>
          <w:spacing w:val="24"/>
          <w:kern w:val="0"/>
          <w:szCs w:val="24"/>
        </w:rPr>
        <w:lastRenderedPageBreak/>
        <w:t>醫學與健康學院院長陳中一指出，該項國際賽事創辦至今已邁入第二十四屆，健美系師生能在眾多高手中脫穎而出，充分展現輔英科大在美業教育領域的國際競爭力。他強調，在</w:t>
      </w:r>
      <w:r w:rsidRPr="00372A04">
        <w:rPr>
          <w:rFonts w:ascii="Segoe UI" w:eastAsia="新細明體" w:hAnsi="Segoe UI" w:cs="Segoe UI"/>
          <w:color w:val="212529"/>
          <w:spacing w:val="24"/>
          <w:kern w:val="0"/>
          <w:szCs w:val="24"/>
        </w:rPr>
        <w:t>AI</w:t>
      </w:r>
      <w:r w:rsidRPr="00372A04">
        <w:rPr>
          <w:rFonts w:ascii="Segoe UI" w:eastAsia="新細明體" w:hAnsi="Segoe UI" w:cs="Segoe UI"/>
          <w:color w:val="212529"/>
          <w:spacing w:val="24"/>
          <w:kern w:val="0"/>
          <w:szCs w:val="24"/>
        </w:rPr>
        <w:t>時代快速變遷的背景下，唯有與國際</w:t>
      </w:r>
      <w:proofErr w:type="gramStart"/>
      <w:r w:rsidRPr="00372A04">
        <w:rPr>
          <w:rFonts w:ascii="Segoe UI" w:eastAsia="新細明體" w:hAnsi="Segoe UI" w:cs="Segoe UI"/>
          <w:color w:val="212529"/>
          <w:spacing w:val="24"/>
          <w:kern w:val="0"/>
          <w:szCs w:val="24"/>
        </w:rPr>
        <w:t>接軌與持續</w:t>
      </w:r>
      <w:proofErr w:type="gramEnd"/>
      <w:r w:rsidRPr="00372A04">
        <w:rPr>
          <w:rFonts w:ascii="Segoe UI" w:eastAsia="新細明體" w:hAnsi="Segoe UI" w:cs="Segoe UI"/>
          <w:color w:val="212529"/>
          <w:spacing w:val="24"/>
          <w:kern w:val="0"/>
          <w:szCs w:val="24"/>
        </w:rPr>
        <w:t>創新才能保持競爭力。此次簽署合作備忘錄，實踐該系連結國際資源、深耕美業教育的堅定承諾，未來期待透過跨國合作激盪更多火花，培育具國際視野與專業實力的美業人才，為台灣美容產業注入新動能。</w:t>
      </w:r>
    </w:p>
    <w:p w:rsidR="00372A04" w:rsidRPr="00372A04" w:rsidRDefault="00372A04" w:rsidP="00372A04">
      <w:pPr>
        <w:widowControl/>
        <w:shd w:val="clear" w:color="auto" w:fill="FFFFFF"/>
        <w:spacing w:after="240"/>
        <w:rPr>
          <w:rFonts w:ascii="Segoe UI" w:eastAsia="新細明體" w:hAnsi="Segoe UI" w:cs="Segoe UI"/>
          <w:color w:val="212529"/>
          <w:spacing w:val="24"/>
          <w:kern w:val="0"/>
          <w:szCs w:val="24"/>
        </w:rPr>
      </w:pPr>
      <w:r w:rsidRPr="00372A04">
        <w:rPr>
          <w:rFonts w:ascii="Segoe UI" w:eastAsia="新細明體" w:hAnsi="Segoe UI" w:cs="Segoe UI"/>
          <w:color w:val="212529"/>
          <w:spacing w:val="24"/>
          <w:kern w:val="0"/>
          <w:szCs w:val="24"/>
        </w:rPr>
        <w:t>在獲獎名單方面，五面金牌中包括黃曉玲助理教授以臉部護理項目奪金。她表示，國際競賽對技術精</w:t>
      </w:r>
      <w:proofErr w:type="gramStart"/>
      <w:r w:rsidRPr="00372A04">
        <w:rPr>
          <w:rFonts w:ascii="Segoe UI" w:eastAsia="新細明體" w:hAnsi="Segoe UI" w:cs="Segoe UI"/>
          <w:color w:val="212529"/>
          <w:spacing w:val="24"/>
          <w:kern w:val="0"/>
          <w:szCs w:val="24"/>
        </w:rPr>
        <w:t>準</w:t>
      </w:r>
      <w:proofErr w:type="gramEnd"/>
      <w:r w:rsidRPr="00372A04">
        <w:rPr>
          <w:rFonts w:ascii="Segoe UI" w:eastAsia="新細明體" w:hAnsi="Segoe UI" w:cs="Segoe UI"/>
          <w:color w:val="212529"/>
          <w:spacing w:val="24"/>
          <w:kern w:val="0"/>
          <w:szCs w:val="24"/>
        </w:rPr>
        <w:t>度、流程完整性與專業態度要求極高，未來將把競賽標準導入教學課程，協助學生縮短學用落差。</w:t>
      </w:r>
    </w:p>
    <w:p w:rsidR="00372A04" w:rsidRPr="00372A04" w:rsidRDefault="00372A04" w:rsidP="00372A04">
      <w:pPr>
        <w:widowControl/>
        <w:shd w:val="clear" w:color="auto" w:fill="000000"/>
        <w:jc w:val="center"/>
        <w:textAlignment w:val="baseline"/>
        <w:rPr>
          <w:rFonts w:ascii="inherit" w:eastAsia="新細明體" w:hAnsi="inherit" w:cs="Segoe UI"/>
          <w:color w:val="FFFFFF"/>
          <w:spacing w:val="24"/>
          <w:kern w:val="0"/>
          <w:sz w:val="21"/>
          <w:szCs w:val="21"/>
        </w:rPr>
      </w:pPr>
      <w:proofErr w:type="spellStart"/>
      <w:r w:rsidRPr="00372A04">
        <w:rPr>
          <w:rFonts w:ascii="inherit" w:eastAsia="新細明體" w:hAnsi="inherit" w:cs="Segoe UI"/>
          <w:color w:val="FFFFFF"/>
          <w:spacing w:val="24"/>
          <w:kern w:val="0"/>
          <w:sz w:val="21"/>
          <w:szCs w:val="21"/>
        </w:rPr>
        <w:t>arrow_forward_ios</w:t>
      </w:r>
      <w:proofErr w:type="spellEnd"/>
    </w:p>
    <w:p w:rsidR="00372A04" w:rsidRPr="00372A04" w:rsidRDefault="00372A04" w:rsidP="00372A04">
      <w:pPr>
        <w:widowControl/>
        <w:shd w:val="clear" w:color="auto" w:fill="000000"/>
        <w:jc w:val="center"/>
        <w:textAlignment w:val="center"/>
        <w:rPr>
          <w:rFonts w:ascii="inherit" w:eastAsia="新細明體" w:hAnsi="inherit" w:cs="Segoe UI"/>
          <w:color w:val="FFFFFF"/>
          <w:spacing w:val="24"/>
          <w:kern w:val="0"/>
          <w:sz w:val="21"/>
          <w:szCs w:val="21"/>
        </w:rPr>
      </w:pPr>
      <w:r w:rsidRPr="00372A04">
        <w:rPr>
          <w:rFonts w:ascii="inherit" w:eastAsia="新細明體" w:hAnsi="inherit" w:cs="Segoe UI"/>
          <w:color w:val="FFFFFF"/>
          <w:spacing w:val="24"/>
          <w:kern w:val="0"/>
          <w:sz w:val="21"/>
          <w:szCs w:val="21"/>
        </w:rPr>
        <w:t>閱讀文章</w:t>
      </w:r>
    </w:p>
    <w:p w:rsidR="00372A04" w:rsidRPr="00372A04" w:rsidRDefault="00372A04" w:rsidP="00372A04">
      <w:pPr>
        <w:widowControl/>
        <w:shd w:val="clear" w:color="auto" w:fill="000000"/>
        <w:jc w:val="center"/>
        <w:textAlignment w:val="baseline"/>
        <w:rPr>
          <w:rFonts w:ascii="Segoe UI" w:eastAsia="新細明體" w:hAnsi="Segoe UI" w:cs="Segoe UI"/>
          <w:color w:val="FFFFFF"/>
          <w:spacing w:val="24"/>
          <w:kern w:val="0"/>
          <w:szCs w:val="24"/>
        </w:rPr>
      </w:pPr>
      <w:r w:rsidRPr="00372A04">
        <w:rPr>
          <w:rFonts w:ascii="Segoe UI" w:eastAsia="新細明體" w:hAnsi="Segoe UI" w:cs="Segoe UI"/>
          <w:color w:val="FFFFFF"/>
          <w:spacing w:val="24"/>
          <w:kern w:val="0"/>
          <w:szCs w:val="24"/>
        </w:rPr>
        <w:t>Pause</w:t>
      </w:r>
    </w:p>
    <w:p w:rsidR="00372A04" w:rsidRPr="00372A04" w:rsidRDefault="00372A04" w:rsidP="00372A04">
      <w:pPr>
        <w:widowControl/>
        <w:shd w:val="clear" w:color="auto" w:fill="000000"/>
        <w:jc w:val="center"/>
        <w:textAlignment w:val="baseline"/>
        <w:rPr>
          <w:rFonts w:ascii="Segoe UI" w:eastAsia="新細明體" w:hAnsi="Segoe UI" w:cs="Segoe UI"/>
          <w:color w:val="FFFFFF"/>
          <w:spacing w:val="24"/>
          <w:kern w:val="0"/>
          <w:szCs w:val="24"/>
        </w:rPr>
      </w:pPr>
      <w:r w:rsidRPr="00372A04">
        <w:rPr>
          <w:rFonts w:ascii="inherit" w:eastAsia="新細明體" w:hAnsi="inherit" w:cs="Segoe UI"/>
          <w:color w:val="4A5464"/>
          <w:spacing w:val="24"/>
          <w:kern w:val="0"/>
          <w:sz w:val="20"/>
          <w:szCs w:val="20"/>
          <w:bdr w:val="none" w:sz="0" w:space="0" w:color="auto" w:frame="1"/>
        </w:rPr>
        <w:t>00:00</w:t>
      </w:r>
    </w:p>
    <w:p w:rsidR="00372A04" w:rsidRPr="00372A04" w:rsidRDefault="00372A04" w:rsidP="00372A04">
      <w:pPr>
        <w:widowControl/>
        <w:shd w:val="clear" w:color="auto" w:fill="000000"/>
        <w:jc w:val="center"/>
        <w:textAlignment w:val="baseline"/>
        <w:rPr>
          <w:rFonts w:ascii="inherit" w:eastAsia="新細明體" w:hAnsi="inherit" w:cs="Segoe UI"/>
          <w:color w:val="FFFFFF"/>
          <w:spacing w:val="24"/>
          <w:kern w:val="0"/>
          <w:sz w:val="20"/>
          <w:szCs w:val="20"/>
        </w:rPr>
      </w:pPr>
      <w:r w:rsidRPr="00372A04">
        <w:rPr>
          <w:rFonts w:ascii="inherit" w:eastAsia="新細明體" w:hAnsi="inherit" w:cs="Segoe UI"/>
          <w:color w:val="FFFFFF"/>
          <w:spacing w:val="24"/>
          <w:kern w:val="0"/>
          <w:sz w:val="20"/>
          <w:szCs w:val="20"/>
        </w:rPr>
        <w:t>00:07</w:t>
      </w:r>
    </w:p>
    <w:p w:rsidR="00372A04" w:rsidRPr="00372A04" w:rsidRDefault="00372A04" w:rsidP="00372A04">
      <w:pPr>
        <w:widowControl/>
        <w:shd w:val="clear" w:color="auto" w:fill="000000"/>
        <w:jc w:val="center"/>
        <w:textAlignment w:val="baseline"/>
        <w:rPr>
          <w:rFonts w:ascii="Segoe UI" w:eastAsia="新細明體" w:hAnsi="Segoe UI" w:cs="Segoe UI"/>
          <w:color w:val="FFFFFF"/>
          <w:spacing w:val="24"/>
          <w:kern w:val="0"/>
          <w:szCs w:val="24"/>
        </w:rPr>
      </w:pPr>
      <w:r w:rsidRPr="00372A04">
        <w:rPr>
          <w:rFonts w:ascii="Segoe UI" w:eastAsia="新細明體" w:hAnsi="Segoe UI" w:cs="Segoe UI"/>
          <w:color w:val="FFFFFF"/>
          <w:spacing w:val="24"/>
          <w:kern w:val="0"/>
          <w:szCs w:val="24"/>
        </w:rPr>
        <w:t>Unmute</w:t>
      </w:r>
    </w:p>
    <w:p w:rsidR="00372A04" w:rsidRPr="00372A04" w:rsidRDefault="00372A04" w:rsidP="00372A04">
      <w:pPr>
        <w:widowControl/>
        <w:shd w:val="clear" w:color="auto" w:fill="FFFFFF"/>
        <w:spacing w:line="480" w:lineRule="atLeast"/>
        <w:jc w:val="center"/>
        <w:textAlignment w:val="baseline"/>
        <w:rPr>
          <w:rFonts w:ascii="inherit" w:eastAsia="新細明體" w:hAnsi="inherit" w:cs="Segoe UI"/>
          <w:color w:val="888888"/>
          <w:spacing w:val="24"/>
          <w:kern w:val="0"/>
          <w:sz w:val="18"/>
          <w:szCs w:val="18"/>
        </w:rPr>
      </w:pPr>
      <w:r w:rsidRPr="00372A04">
        <w:rPr>
          <w:rFonts w:ascii="inherit" w:eastAsia="新細明體" w:hAnsi="inherit" w:cs="Segoe UI"/>
          <w:color w:val="888888"/>
          <w:spacing w:val="24"/>
          <w:kern w:val="0"/>
          <w:sz w:val="18"/>
          <w:szCs w:val="18"/>
        </w:rPr>
        <w:t xml:space="preserve">Powered by </w:t>
      </w:r>
    </w:p>
    <w:p w:rsidR="00372A04" w:rsidRPr="00372A04" w:rsidRDefault="00372A04" w:rsidP="00372A04">
      <w:pPr>
        <w:widowControl/>
        <w:shd w:val="clear" w:color="auto" w:fill="FFFFFF"/>
        <w:spacing w:line="480" w:lineRule="atLeast"/>
        <w:jc w:val="center"/>
        <w:textAlignment w:val="baseline"/>
        <w:rPr>
          <w:rFonts w:ascii="inherit" w:eastAsia="新細明體" w:hAnsi="inherit" w:cs="Segoe UI"/>
          <w:b/>
          <w:bCs/>
          <w:color w:val="888888"/>
          <w:spacing w:val="24"/>
          <w:kern w:val="0"/>
          <w:sz w:val="18"/>
          <w:szCs w:val="18"/>
        </w:rPr>
      </w:pPr>
      <w:proofErr w:type="spellStart"/>
      <w:r w:rsidRPr="00372A04">
        <w:rPr>
          <w:rFonts w:ascii="inherit" w:eastAsia="新細明體" w:hAnsi="inherit" w:cs="Segoe UI"/>
          <w:b/>
          <w:bCs/>
          <w:color w:val="888888"/>
          <w:spacing w:val="24"/>
          <w:kern w:val="0"/>
          <w:sz w:val="18"/>
          <w:szCs w:val="18"/>
        </w:rPr>
        <w:t>GliaStudios</w:t>
      </w:r>
      <w:proofErr w:type="spellEnd"/>
    </w:p>
    <w:p w:rsidR="00372A04" w:rsidRPr="00372A04" w:rsidRDefault="00372A04" w:rsidP="00372A04">
      <w:pPr>
        <w:widowControl/>
        <w:shd w:val="clear" w:color="auto" w:fill="FFFFFF"/>
        <w:spacing w:after="240"/>
        <w:rPr>
          <w:rFonts w:ascii="Segoe UI" w:eastAsia="新細明體" w:hAnsi="Segoe UI" w:cs="Segoe UI"/>
          <w:color w:val="212529"/>
          <w:spacing w:val="24"/>
          <w:kern w:val="0"/>
          <w:szCs w:val="24"/>
        </w:rPr>
      </w:pPr>
      <w:r w:rsidRPr="00372A04">
        <w:rPr>
          <w:rFonts w:ascii="Segoe UI" w:eastAsia="新細明體" w:hAnsi="Segoe UI" w:cs="Segoe UI"/>
          <w:color w:val="212529"/>
          <w:spacing w:val="24"/>
          <w:kern w:val="0"/>
          <w:szCs w:val="24"/>
        </w:rPr>
        <w:t>學生表現同樣亮眼。畢業於台南科技大學的黃嫃穎在創意飾品與創意美甲項目奪得雙金，並於創意美睫項目再添銀牌，展現跨域設計實力。畢業於屏東高中的應用化學及材料科學系學生林冠呈以男士香水作品《</w:t>
      </w:r>
      <w:proofErr w:type="spellStart"/>
      <w:r w:rsidRPr="00372A04">
        <w:rPr>
          <w:rFonts w:ascii="Segoe UI" w:eastAsia="新細明體" w:hAnsi="Segoe UI" w:cs="Segoe UI"/>
          <w:color w:val="212529"/>
          <w:spacing w:val="24"/>
          <w:kern w:val="0"/>
          <w:szCs w:val="24"/>
        </w:rPr>
        <w:t>Veridian</w:t>
      </w:r>
      <w:proofErr w:type="spellEnd"/>
      <w:r w:rsidRPr="00372A04">
        <w:rPr>
          <w:rFonts w:ascii="Segoe UI" w:eastAsia="新細明體" w:hAnsi="Segoe UI" w:cs="Segoe UI"/>
          <w:color w:val="212529"/>
          <w:spacing w:val="24"/>
          <w:kern w:val="0"/>
          <w:szCs w:val="24"/>
        </w:rPr>
        <w:t>》奪金，將北歐留</w:t>
      </w:r>
      <w:proofErr w:type="gramStart"/>
      <w:r w:rsidRPr="00372A04">
        <w:rPr>
          <w:rFonts w:ascii="Segoe UI" w:eastAsia="新細明體" w:hAnsi="Segoe UI" w:cs="Segoe UI"/>
          <w:color w:val="212529"/>
          <w:spacing w:val="24"/>
          <w:kern w:val="0"/>
          <w:szCs w:val="24"/>
        </w:rPr>
        <w:t>白哲</w:t>
      </w:r>
      <w:proofErr w:type="gramEnd"/>
      <w:r w:rsidRPr="00372A04">
        <w:rPr>
          <w:rFonts w:ascii="Segoe UI" w:eastAsia="新細明體" w:hAnsi="Segoe UI" w:cs="Segoe UI"/>
          <w:color w:val="212529"/>
          <w:spacing w:val="24"/>
          <w:kern w:val="0"/>
          <w:szCs w:val="24"/>
        </w:rPr>
        <w:t>學轉化為層次分明的香氣結構。首次參賽的陳喻</w:t>
      </w:r>
      <w:proofErr w:type="gramStart"/>
      <w:r w:rsidRPr="00372A04">
        <w:rPr>
          <w:rFonts w:ascii="Segoe UI" w:eastAsia="新細明體" w:hAnsi="Segoe UI" w:cs="Segoe UI"/>
          <w:color w:val="212529"/>
          <w:spacing w:val="24"/>
          <w:kern w:val="0"/>
          <w:szCs w:val="24"/>
        </w:rPr>
        <w:t>鈅</w:t>
      </w:r>
      <w:proofErr w:type="gramEnd"/>
      <w:r w:rsidRPr="00372A04">
        <w:rPr>
          <w:rFonts w:ascii="Segoe UI" w:eastAsia="新細明體" w:hAnsi="Segoe UI" w:cs="Segoe UI"/>
          <w:color w:val="212529"/>
          <w:spacing w:val="24"/>
          <w:kern w:val="0"/>
          <w:szCs w:val="24"/>
        </w:rPr>
        <w:t>畢業</w:t>
      </w:r>
      <w:proofErr w:type="gramStart"/>
      <w:r w:rsidRPr="00372A04">
        <w:rPr>
          <w:rFonts w:ascii="Segoe UI" w:eastAsia="新細明體" w:hAnsi="Segoe UI" w:cs="Segoe UI"/>
          <w:color w:val="212529"/>
          <w:spacing w:val="24"/>
          <w:kern w:val="0"/>
          <w:szCs w:val="24"/>
        </w:rPr>
        <w:t>於育英醫</w:t>
      </w:r>
      <w:proofErr w:type="gramEnd"/>
      <w:r w:rsidRPr="00372A04">
        <w:rPr>
          <w:rFonts w:ascii="Segoe UI" w:eastAsia="新細明體" w:hAnsi="Segoe UI" w:cs="Segoe UI"/>
          <w:color w:val="212529"/>
          <w:spacing w:val="24"/>
          <w:kern w:val="0"/>
          <w:szCs w:val="24"/>
        </w:rPr>
        <w:t>專，即在比賽中奪金，證明新生也能快速銜接國際水準。另有畢業於玉井工商的石欣雅、輔英科大畢業生楊舒淳獲銀牌，育英</w:t>
      </w:r>
      <w:proofErr w:type="gramStart"/>
      <w:r w:rsidRPr="00372A04">
        <w:rPr>
          <w:rFonts w:ascii="Segoe UI" w:eastAsia="新細明體" w:hAnsi="Segoe UI" w:cs="Segoe UI"/>
          <w:color w:val="212529"/>
          <w:spacing w:val="24"/>
          <w:kern w:val="0"/>
          <w:szCs w:val="24"/>
        </w:rPr>
        <w:t>醫</w:t>
      </w:r>
      <w:proofErr w:type="gramEnd"/>
      <w:r w:rsidRPr="00372A04">
        <w:rPr>
          <w:rFonts w:ascii="Segoe UI" w:eastAsia="新細明體" w:hAnsi="Segoe UI" w:cs="Segoe UI"/>
          <w:color w:val="212529"/>
          <w:spacing w:val="24"/>
          <w:kern w:val="0"/>
          <w:szCs w:val="24"/>
        </w:rPr>
        <w:t>專畢業生陳宜姍摘銅，顯示該系在香</w:t>
      </w:r>
      <w:proofErr w:type="gramStart"/>
      <w:r w:rsidRPr="00372A04">
        <w:rPr>
          <w:rFonts w:ascii="Segoe UI" w:eastAsia="新細明體" w:hAnsi="Segoe UI" w:cs="Segoe UI"/>
          <w:color w:val="212529"/>
          <w:spacing w:val="24"/>
          <w:kern w:val="0"/>
          <w:szCs w:val="24"/>
        </w:rPr>
        <w:t>氛</w:t>
      </w:r>
      <w:proofErr w:type="gramEnd"/>
      <w:r w:rsidRPr="00372A04">
        <w:rPr>
          <w:rFonts w:ascii="Segoe UI" w:eastAsia="新細明體" w:hAnsi="Segoe UI" w:cs="Segoe UI"/>
          <w:color w:val="212529"/>
          <w:spacing w:val="24"/>
          <w:kern w:val="0"/>
          <w:szCs w:val="24"/>
        </w:rPr>
        <w:t>、美</w:t>
      </w:r>
      <w:proofErr w:type="gramStart"/>
      <w:r w:rsidRPr="00372A04">
        <w:rPr>
          <w:rFonts w:ascii="Segoe UI" w:eastAsia="新細明體" w:hAnsi="Segoe UI" w:cs="Segoe UI"/>
          <w:color w:val="212529"/>
          <w:spacing w:val="24"/>
          <w:kern w:val="0"/>
          <w:szCs w:val="24"/>
        </w:rPr>
        <w:t>睫</w:t>
      </w:r>
      <w:proofErr w:type="gramEnd"/>
      <w:r w:rsidRPr="00372A04">
        <w:rPr>
          <w:rFonts w:ascii="Segoe UI" w:eastAsia="新細明體" w:hAnsi="Segoe UI" w:cs="Segoe UI"/>
          <w:color w:val="212529"/>
          <w:spacing w:val="24"/>
          <w:kern w:val="0"/>
          <w:szCs w:val="24"/>
        </w:rPr>
        <w:t>與藝術創作等多元領域具備完整培訓能力。</w:t>
      </w:r>
    </w:p>
    <w:p w:rsidR="00372A04" w:rsidRPr="00372A04" w:rsidRDefault="00372A04" w:rsidP="00372A04">
      <w:pPr>
        <w:widowControl/>
        <w:spacing w:after="300"/>
        <w:rPr>
          <w:ins w:id="8" w:author="Unknown"/>
          <w:rFonts w:ascii="Segoe UI" w:eastAsia="新細明體" w:hAnsi="Segoe UI" w:cs="Segoe UI"/>
          <w:color w:val="212529"/>
          <w:spacing w:val="24"/>
          <w:kern w:val="0"/>
          <w:szCs w:val="24"/>
        </w:rPr>
      </w:pPr>
      <w:ins w:id="9" w:author="Unknown">
        <w:r w:rsidRPr="00372A04">
          <w:rPr>
            <w:rFonts w:ascii="Segoe UI" w:eastAsia="新細明體" w:hAnsi="Segoe UI" w:cs="Segoe UI"/>
            <w:color w:val="212529"/>
            <w:spacing w:val="24"/>
            <w:kern w:val="0"/>
            <w:szCs w:val="24"/>
          </w:rPr>
          <w:t>深入瞭解</w:t>
        </w:r>
      </w:ins>
    </w:p>
    <w:p w:rsidR="00372A04" w:rsidRPr="00372A04" w:rsidRDefault="00372A04" w:rsidP="00372A04">
      <w:pPr>
        <w:widowControl/>
        <w:spacing w:before="300" w:after="300"/>
        <w:rPr>
          <w:ins w:id="10" w:author="Unknown"/>
          <w:rFonts w:ascii="Segoe UI" w:eastAsia="新細明體" w:hAnsi="Segoe UI" w:cs="Segoe UI"/>
          <w:color w:val="212529"/>
          <w:spacing w:val="24"/>
          <w:kern w:val="0"/>
          <w:szCs w:val="24"/>
        </w:rPr>
      </w:pPr>
      <w:ins w:id="11" w:author="Unknown">
        <w:r w:rsidRPr="00372A04">
          <w:rPr>
            <w:rFonts w:ascii="Segoe UI" w:eastAsia="新細明體" w:hAnsi="Segoe UI" w:cs="Segoe UI"/>
            <w:color w:val="212529"/>
            <w:spacing w:val="24"/>
            <w:kern w:val="0"/>
            <w:szCs w:val="24"/>
          </w:rPr>
          <w:t>焦點新聞</w:t>
        </w:r>
      </w:ins>
    </w:p>
    <w:p w:rsidR="00372A04" w:rsidRPr="00372A04" w:rsidRDefault="00372A04" w:rsidP="00372A04">
      <w:pPr>
        <w:widowControl/>
        <w:spacing w:before="300" w:after="300"/>
        <w:rPr>
          <w:ins w:id="12" w:author="Unknown"/>
          <w:rFonts w:ascii="Segoe UI" w:eastAsia="新細明體" w:hAnsi="Segoe UI" w:cs="Segoe UI"/>
          <w:color w:val="212529"/>
          <w:spacing w:val="24"/>
          <w:kern w:val="0"/>
          <w:szCs w:val="24"/>
        </w:rPr>
      </w:pPr>
      <w:ins w:id="13" w:author="Unknown">
        <w:r w:rsidRPr="00372A04">
          <w:rPr>
            <w:rFonts w:ascii="Segoe UI" w:eastAsia="新細明體" w:hAnsi="Segoe UI" w:cs="Segoe UI"/>
            <w:color w:val="212529"/>
            <w:spacing w:val="24"/>
            <w:kern w:val="0"/>
            <w:szCs w:val="24"/>
          </w:rPr>
          <w:t>財經投資課程</w:t>
        </w:r>
      </w:ins>
    </w:p>
    <w:p w:rsidR="00372A04" w:rsidRPr="00372A04" w:rsidRDefault="00372A04" w:rsidP="00372A04">
      <w:pPr>
        <w:widowControl/>
        <w:spacing w:before="300"/>
        <w:rPr>
          <w:ins w:id="14" w:author="Unknown"/>
          <w:rFonts w:ascii="Segoe UI" w:eastAsia="新細明體" w:hAnsi="Segoe UI" w:cs="Segoe UI"/>
          <w:color w:val="212529"/>
          <w:spacing w:val="24"/>
          <w:kern w:val="0"/>
          <w:szCs w:val="24"/>
        </w:rPr>
      </w:pPr>
      <w:ins w:id="15" w:author="Unknown">
        <w:r w:rsidRPr="00372A04">
          <w:rPr>
            <w:rFonts w:ascii="Segoe UI" w:eastAsia="新細明體" w:hAnsi="Segoe UI" w:cs="Segoe UI"/>
            <w:color w:val="212529"/>
            <w:spacing w:val="24"/>
            <w:kern w:val="0"/>
            <w:szCs w:val="24"/>
          </w:rPr>
          <w:t>台灣新聞</w:t>
        </w:r>
      </w:ins>
    </w:p>
    <w:p w:rsidR="00372A04" w:rsidRPr="00372A04" w:rsidRDefault="00372A04" w:rsidP="00372A04">
      <w:pPr>
        <w:widowControl/>
        <w:shd w:val="clear" w:color="auto" w:fill="FFFFFF"/>
        <w:spacing w:after="240"/>
        <w:rPr>
          <w:rFonts w:ascii="Segoe UI" w:eastAsia="新細明體" w:hAnsi="Segoe UI" w:cs="Segoe UI"/>
          <w:color w:val="212529"/>
          <w:spacing w:val="24"/>
          <w:kern w:val="0"/>
          <w:szCs w:val="24"/>
        </w:rPr>
      </w:pPr>
      <w:r w:rsidRPr="00372A04">
        <w:rPr>
          <w:rFonts w:ascii="Segoe UI" w:eastAsia="新細明體" w:hAnsi="Segoe UI" w:cs="Segoe UI"/>
          <w:color w:val="212529"/>
          <w:spacing w:val="24"/>
          <w:kern w:val="0"/>
          <w:szCs w:val="24"/>
        </w:rPr>
        <w:lastRenderedPageBreak/>
        <w:t>健美系副主任柯美華表示，該系以競賽強化教學、國際合作與</w:t>
      </w:r>
      <w:proofErr w:type="gramStart"/>
      <w:r w:rsidRPr="00372A04">
        <w:rPr>
          <w:rFonts w:ascii="Segoe UI" w:eastAsia="新細明體" w:hAnsi="Segoe UI" w:cs="Segoe UI"/>
          <w:color w:val="212529"/>
          <w:spacing w:val="24"/>
          <w:kern w:val="0"/>
          <w:szCs w:val="24"/>
        </w:rPr>
        <w:t>產學鏈結</w:t>
      </w:r>
      <w:proofErr w:type="gramEnd"/>
      <w:r w:rsidRPr="00372A04">
        <w:rPr>
          <w:rFonts w:ascii="Segoe UI" w:eastAsia="新細明體" w:hAnsi="Segoe UI" w:cs="Segoe UI"/>
          <w:color w:val="212529"/>
          <w:spacing w:val="24"/>
          <w:kern w:val="0"/>
          <w:szCs w:val="24"/>
        </w:rPr>
        <w:t>為三大核心支柱，讓學生在校期間即可累積即戰力、證照力與國際履歷。未來將持續導入國際標準、強化實作課程與海外交流機會，協助學生站上更大的國際舞台。</w:t>
      </w:r>
    </w:p>
    <w:p w:rsidR="00A7060C" w:rsidRPr="00372A04" w:rsidRDefault="00A7060C" w:rsidP="00372A04">
      <w:bookmarkStart w:id="16" w:name="_GoBack"/>
      <w:bookmarkEnd w:id="16"/>
    </w:p>
    <w:sectPr w:rsidR="00A7060C" w:rsidRPr="00372A0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04"/>
    <w:rsid w:val="00372A04"/>
    <w:rsid w:val="00A706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70F123-1EA2-4526-B290-ED4EAF6E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72A0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72A04"/>
    <w:rPr>
      <w:rFonts w:ascii="新細明體" w:eastAsia="新細明體" w:hAnsi="新細明體" w:cs="新細明體"/>
      <w:b/>
      <w:bCs/>
      <w:kern w:val="36"/>
      <w:sz w:val="48"/>
      <w:szCs w:val="48"/>
    </w:rPr>
  </w:style>
  <w:style w:type="character" w:styleId="a3">
    <w:name w:val="Hyperlink"/>
    <w:basedOn w:val="a0"/>
    <w:uiPriority w:val="99"/>
    <w:semiHidden/>
    <w:unhideWhenUsed/>
    <w:rsid w:val="00372A04"/>
    <w:rPr>
      <w:color w:val="0000FF"/>
      <w:u w:val="single"/>
    </w:rPr>
  </w:style>
  <w:style w:type="character" w:customStyle="1" w:styleId="text-blue">
    <w:name w:val="text-blue"/>
    <w:basedOn w:val="a0"/>
    <w:rsid w:val="00372A04"/>
  </w:style>
  <w:style w:type="character" w:customStyle="1" w:styleId="col">
    <w:name w:val="col"/>
    <w:basedOn w:val="a0"/>
    <w:rsid w:val="00372A04"/>
  </w:style>
  <w:style w:type="paragraph" w:styleId="Web">
    <w:name w:val="Normal (Web)"/>
    <w:basedOn w:val="a"/>
    <w:uiPriority w:val="99"/>
    <w:semiHidden/>
    <w:unhideWhenUsed/>
    <w:rsid w:val="00372A04"/>
    <w:pPr>
      <w:widowControl/>
      <w:spacing w:before="100" w:beforeAutospacing="1" w:after="100" w:afterAutospacing="1"/>
    </w:pPr>
    <w:rPr>
      <w:rFonts w:ascii="新細明體" w:eastAsia="新細明體" w:hAnsi="新細明體" w:cs="新細明體"/>
      <w:kern w:val="0"/>
      <w:szCs w:val="24"/>
    </w:rPr>
  </w:style>
  <w:style w:type="character" w:customStyle="1" w:styleId="label--pressed">
    <w:name w:val="label--pressed"/>
    <w:basedOn w:val="a0"/>
    <w:rsid w:val="00372A04"/>
  </w:style>
  <w:style w:type="character" w:customStyle="1" w:styleId="plyrtooltip">
    <w:name w:val="plyr__tooltip"/>
    <w:basedOn w:val="a0"/>
    <w:rsid w:val="00372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086527">
      <w:bodyDiv w:val="1"/>
      <w:marLeft w:val="0"/>
      <w:marRight w:val="0"/>
      <w:marTop w:val="0"/>
      <w:marBottom w:val="0"/>
      <w:divBdr>
        <w:top w:val="none" w:sz="0" w:space="0" w:color="auto"/>
        <w:left w:val="none" w:sz="0" w:space="0" w:color="auto"/>
        <w:bottom w:val="none" w:sz="0" w:space="0" w:color="auto"/>
        <w:right w:val="none" w:sz="0" w:space="0" w:color="auto"/>
      </w:divBdr>
      <w:divsChild>
        <w:div w:id="559369909">
          <w:marLeft w:val="0"/>
          <w:marRight w:val="0"/>
          <w:marTop w:val="0"/>
          <w:marBottom w:val="0"/>
          <w:divBdr>
            <w:top w:val="none" w:sz="0" w:space="0" w:color="auto"/>
            <w:left w:val="none" w:sz="0" w:space="0" w:color="auto"/>
            <w:bottom w:val="none" w:sz="0" w:space="0" w:color="auto"/>
            <w:right w:val="none" w:sz="0" w:space="0" w:color="auto"/>
          </w:divBdr>
        </w:div>
        <w:div w:id="385492277">
          <w:marLeft w:val="0"/>
          <w:marRight w:val="-180"/>
          <w:marTop w:val="0"/>
          <w:marBottom w:val="0"/>
          <w:divBdr>
            <w:top w:val="none" w:sz="0" w:space="0" w:color="auto"/>
            <w:left w:val="none" w:sz="0" w:space="0" w:color="auto"/>
            <w:bottom w:val="none" w:sz="0" w:space="0" w:color="auto"/>
            <w:right w:val="none" w:sz="0" w:space="0" w:color="auto"/>
          </w:divBdr>
        </w:div>
        <w:div w:id="1679576492">
          <w:marLeft w:val="0"/>
          <w:marRight w:val="0"/>
          <w:marTop w:val="0"/>
          <w:marBottom w:val="0"/>
          <w:divBdr>
            <w:top w:val="none" w:sz="0" w:space="0" w:color="auto"/>
            <w:left w:val="none" w:sz="0" w:space="0" w:color="auto"/>
            <w:bottom w:val="none" w:sz="0" w:space="0" w:color="auto"/>
            <w:right w:val="none" w:sz="0" w:space="0" w:color="auto"/>
          </w:divBdr>
          <w:divsChild>
            <w:div w:id="1812820222">
              <w:marLeft w:val="0"/>
              <w:marRight w:val="0"/>
              <w:marTop w:val="600"/>
              <w:marBottom w:val="600"/>
              <w:divBdr>
                <w:top w:val="none" w:sz="0" w:space="0" w:color="auto"/>
                <w:left w:val="none" w:sz="0" w:space="0" w:color="auto"/>
                <w:bottom w:val="none" w:sz="0" w:space="0" w:color="auto"/>
                <w:right w:val="none" w:sz="0" w:space="0" w:color="auto"/>
              </w:divBdr>
              <w:divsChild>
                <w:div w:id="346903804">
                  <w:marLeft w:val="0"/>
                  <w:marRight w:val="0"/>
                  <w:marTop w:val="0"/>
                  <w:marBottom w:val="0"/>
                  <w:divBdr>
                    <w:top w:val="none" w:sz="0" w:space="0" w:color="auto"/>
                    <w:left w:val="none" w:sz="0" w:space="0" w:color="auto"/>
                    <w:bottom w:val="none" w:sz="0" w:space="0" w:color="auto"/>
                    <w:right w:val="none" w:sz="0" w:space="0" w:color="auto"/>
                  </w:divBdr>
                  <w:divsChild>
                    <w:div w:id="774902342">
                      <w:marLeft w:val="0"/>
                      <w:marRight w:val="0"/>
                      <w:marTop w:val="0"/>
                      <w:marBottom w:val="0"/>
                      <w:divBdr>
                        <w:top w:val="none" w:sz="0" w:space="0" w:color="auto"/>
                        <w:left w:val="none" w:sz="0" w:space="0" w:color="auto"/>
                        <w:bottom w:val="none" w:sz="0" w:space="0" w:color="auto"/>
                        <w:right w:val="none" w:sz="0" w:space="0" w:color="auto"/>
                      </w:divBdr>
                      <w:divsChild>
                        <w:div w:id="46340893">
                          <w:marLeft w:val="0"/>
                          <w:marRight w:val="0"/>
                          <w:marTop w:val="0"/>
                          <w:marBottom w:val="0"/>
                          <w:divBdr>
                            <w:top w:val="none" w:sz="0" w:space="0" w:color="auto"/>
                            <w:left w:val="none" w:sz="0" w:space="0" w:color="auto"/>
                            <w:bottom w:val="none" w:sz="0" w:space="0" w:color="auto"/>
                            <w:right w:val="none" w:sz="0" w:space="0" w:color="auto"/>
                          </w:divBdr>
                          <w:divsChild>
                            <w:div w:id="1993022025">
                              <w:marLeft w:val="0"/>
                              <w:marRight w:val="0"/>
                              <w:marTop w:val="0"/>
                              <w:marBottom w:val="0"/>
                              <w:divBdr>
                                <w:top w:val="none" w:sz="0" w:space="0" w:color="auto"/>
                                <w:left w:val="none" w:sz="0" w:space="0" w:color="auto"/>
                                <w:bottom w:val="none" w:sz="0" w:space="0" w:color="auto"/>
                                <w:right w:val="none" w:sz="0" w:space="0" w:color="auto"/>
                              </w:divBdr>
                            </w:div>
                            <w:div w:id="1746682199">
                              <w:marLeft w:val="0"/>
                              <w:marRight w:val="0"/>
                              <w:marTop w:val="0"/>
                              <w:marBottom w:val="0"/>
                              <w:divBdr>
                                <w:top w:val="none" w:sz="0" w:space="0" w:color="auto"/>
                                <w:left w:val="none" w:sz="0" w:space="0" w:color="auto"/>
                                <w:bottom w:val="none" w:sz="0" w:space="0" w:color="auto"/>
                                <w:right w:val="none" w:sz="0" w:space="0" w:color="auto"/>
                              </w:divBdr>
                            </w:div>
                            <w:div w:id="938217955">
                              <w:marLeft w:val="0"/>
                              <w:marRight w:val="0"/>
                              <w:marTop w:val="0"/>
                              <w:marBottom w:val="0"/>
                              <w:divBdr>
                                <w:top w:val="none" w:sz="0" w:space="0" w:color="auto"/>
                                <w:left w:val="none" w:sz="0" w:space="0" w:color="auto"/>
                                <w:bottom w:val="none" w:sz="0" w:space="0" w:color="auto"/>
                                <w:right w:val="none" w:sz="0" w:space="0" w:color="auto"/>
                              </w:divBdr>
                            </w:div>
                            <w:div w:id="10835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536941">
              <w:marLeft w:val="0"/>
              <w:marRight w:val="0"/>
              <w:marTop w:val="600"/>
              <w:marBottom w:val="600"/>
              <w:divBdr>
                <w:top w:val="none" w:sz="0" w:space="0" w:color="auto"/>
                <w:left w:val="none" w:sz="0" w:space="0" w:color="auto"/>
                <w:bottom w:val="none" w:sz="0" w:space="0" w:color="auto"/>
                <w:right w:val="none" w:sz="0" w:space="0" w:color="auto"/>
              </w:divBdr>
              <w:divsChild>
                <w:div w:id="360710677">
                  <w:marLeft w:val="0"/>
                  <w:marRight w:val="0"/>
                  <w:marTop w:val="0"/>
                  <w:marBottom w:val="0"/>
                  <w:divBdr>
                    <w:top w:val="none" w:sz="0" w:space="0" w:color="auto"/>
                    <w:left w:val="none" w:sz="0" w:space="0" w:color="auto"/>
                    <w:bottom w:val="none" w:sz="0" w:space="0" w:color="auto"/>
                    <w:right w:val="none" w:sz="0" w:space="0" w:color="auto"/>
                  </w:divBdr>
                  <w:divsChild>
                    <w:div w:id="652223584">
                      <w:marLeft w:val="0"/>
                      <w:marRight w:val="0"/>
                      <w:marTop w:val="0"/>
                      <w:marBottom w:val="0"/>
                      <w:divBdr>
                        <w:top w:val="none" w:sz="0" w:space="0" w:color="auto"/>
                        <w:left w:val="none" w:sz="0" w:space="0" w:color="auto"/>
                        <w:bottom w:val="none" w:sz="0" w:space="0" w:color="auto"/>
                        <w:right w:val="none" w:sz="0" w:space="0" w:color="auto"/>
                      </w:divBdr>
                      <w:divsChild>
                        <w:div w:id="207685997">
                          <w:marLeft w:val="0"/>
                          <w:marRight w:val="0"/>
                          <w:marTop w:val="0"/>
                          <w:marBottom w:val="0"/>
                          <w:divBdr>
                            <w:top w:val="none" w:sz="0" w:space="0" w:color="auto"/>
                            <w:left w:val="none" w:sz="0" w:space="0" w:color="auto"/>
                            <w:bottom w:val="none" w:sz="0" w:space="0" w:color="auto"/>
                            <w:right w:val="none" w:sz="0" w:space="0" w:color="auto"/>
                          </w:divBdr>
                          <w:divsChild>
                            <w:div w:id="724832761">
                              <w:marLeft w:val="0"/>
                              <w:marRight w:val="0"/>
                              <w:marTop w:val="0"/>
                              <w:marBottom w:val="0"/>
                              <w:divBdr>
                                <w:top w:val="none" w:sz="0" w:space="0" w:color="auto"/>
                                <w:left w:val="none" w:sz="0" w:space="0" w:color="auto"/>
                                <w:bottom w:val="none" w:sz="0" w:space="0" w:color="auto"/>
                                <w:right w:val="none" w:sz="0" w:space="0" w:color="auto"/>
                              </w:divBdr>
                              <w:divsChild>
                                <w:div w:id="1399596780">
                                  <w:marLeft w:val="0"/>
                                  <w:marRight w:val="0"/>
                                  <w:marTop w:val="0"/>
                                  <w:marBottom w:val="0"/>
                                  <w:divBdr>
                                    <w:top w:val="none" w:sz="0" w:space="0" w:color="auto"/>
                                    <w:left w:val="none" w:sz="0" w:space="0" w:color="auto"/>
                                    <w:bottom w:val="none" w:sz="0" w:space="0" w:color="auto"/>
                                    <w:right w:val="none" w:sz="0" w:space="0" w:color="auto"/>
                                  </w:divBdr>
                                  <w:divsChild>
                                    <w:div w:id="1573806076">
                                      <w:marLeft w:val="0"/>
                                      <w:marRight w:val="0"/>
                                      <w:marTop w:val="0"/>
                                      <w:marBottom w:val="0"/>
                                      <w:divBdr>
                                        <w:top w:val="none" w:sz="0" w:space="0" w:color="auto"/>
                                        <w:left w:val="none" w:sz="0" w:space="0" w:color="auto"/>
                                        <w:bottom w:val="none" w:sz="0" w:space="0" w:color="auto"/>
                                        <w:right w:val="none" w:sz="0" w:space="0" w:color="auto"/>
                                      </w:divBdr>
                                    </w:div>
                                    <w:div w:id="1667660654">
                                      <w:marLeft w:val="0"/>
                                      <w:marRight w:val="0"/>
                                      <w:marTop w:val="0"/>
                                      <w:marBottom w:val="0"/>
                                      <w:divBdr>
                                        <w:top w:val="none" w:sz="0" w:space="0" w:color="auto"/>
                                        <w:left w:val="none" w:sz="0" w:space="0" w:color="auto"/>
                                        <w:bottom w:val="none" w:sz="0" w:space="0" w:color="auto"/>
                                        <w:right w:val="none" w:sz="0" w:space="0" w:color="auto"/>
                                      </w:divBdr>
                                    </w:div>
                                  </w:divsChild>
                                </w:div>
                                <w:div w:id="1628928400">
                                  <w:marLeft w:val="0"/>
                                  <w:marRight w:val="0"/>
                                  <w:marTop w:val="0"/>
                                  <w:marBottom w:val="0"/>
                                  <w:divBdr>
                                    <w:top w:val="none" w:sz="0" w:space="0" w:color="auto"/>
                                    <w:left w:val="none" w:sz="0" w:space="0" w:color="auto"/>
                                    <w:bottom w:val="none" w:sz="0" w:space="0" w:color="auto"/>
                                    <w:right w:val="none" w:sz="0" w:space="0" w:color="auto"/>
                                  </w:divBdr>
                                  <w:divsChild>
                                    <w:div w:id="105584184">
                                      <w:marLeft w:val="0"/>
                                      <w:marRight w:val="0"/>
                                      <w:marTop w:val="0"/>
                                      <w:marBottom w:val="0"/>
                                      <w:divBdr>
                                        <w:top w:val="none" w:sz="0" w:space="0" w:color="auto"/>
                                        <w:left w:val="none" w:sz="0" w:space="0" w:color="auto"/>
                                        <w:bottom w:val="none" w:sz="0" w:space="0" w:color="auto"/>
                                        <w:right w:val="none" w:sz="0" w:space="0" w:color="auto"/>
                                      </w:divBdr>
                                      <w:divsChild>
                                        <w:div w:id="1187863835">
                                          <w:marLeft w:val="38"/>
                                          <w:marRight w:val="0"/>
                                          <w:marTop w:val="0"/>
                                          <w:marBottom w:val="0"/>
                                          <w:divBdr>
                                            <w:top w:val="none" w:sz="0" w:space="0" w:color="auto"/>
                                            <w:left w:val="none" w:sz="0" w:space="0" w:color="auto"/>
                                            <w:bottom w:val="none" w:sz="0" w:space="0" w:color="auto"/>
                                            <w:right w:val="none" w:sz="0" w:space="0" w:color="auto"/>
                                          </w:divBdr>
                                          <w:divsChild>
                                            <w:div w:id="855080207">
                                              <w:marLeft w:val="0"/>
                                              <w:marRight w:val="195"/>
                                              <w:marTop w:val="0"/>
                                              <w:marBottom w:val="0"/>
                                              <w:divBdr>
                                                <w:top w:val="none" w:sz="0" w:space="0" w:color="auto"/>
                                                <w:left w:val="none" w:sz="0" w:space="0" w:color="auto"/>
                                                <w:bottom w:val="none" w:sz="0" w:space="0" w:color="auto"/>
                                                <w:right w:val="none" w:sz="0" w:space="0" w:color="auto"/>
                                              </w:divBdr>
                                            </w:div>
                                          </w:divsChild>
                                        </w:div>
                                        <w:div w:id="1735591042">
                                          <w:marLeft w:val="38"/>
                                          <w:marRight w:val="0"/>
                                          <w:marTop w:val="0"/>
                                          <w:marBottom w:val="0"/>
                                          <w:divBdr>
                                            <w:top w:val="none" w:sz="0" w:space="0" w:color="auto"/>
                                            <w:left w:val="none" w:sz="0" w:space="0" w:color="auto"/>
                                            <w:bottom w:val="none" w:sz="0" w:space="0" w:color="auto"/>
                                            <w:right w:val="none" w:sz="0" w:space="0" w:color="auto"/>
                                          </w:divBdr>
                                        </w:div>
                                        <w:div w:id="187311253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481789">
                          <w:marLeft w:val="0"/>
                          <w:marRight w:val="0"/>
                          <w:marTop w:val="0"/>
                          <w:marBottom w:val="0"/>
                          <w:divBdr>
                            <w:top w:val="none" w:sz="0" w:space="0" w:color="auto"/>
                            <w:left w:val="none" w:sz="0" w:space="0" w:color="auto"/>
                            <w:bottom w:val="none" w:sz="0" w:space="0" w:color="auto"/>
                            <w:right w:val="none" w:sz="0" w:space="0" w:color="auto"/>
                          </w:divBdr>
                          <w:divsChild>
                            <w:div w:id="1295793619">
                              <w:marLeft w:val="0"/>
                              <w:marRight w:val="0"/>
                              <w:marTop w:val="0"/>
                              <w:marBottom w:val="0"/>
                              <w:divBdr>
                                <w:top w:val="none" w:sz="0" w:space="0" w:color="auto"/>
                                <w:left w:val="none" w:sz="0" w:space="0" w:color="auto"/>
                                <w:bottom w:val="none" w:sz="0" w:space="0" w:color="auto"/>
                                <w:right w:val="none" w:sz="0" w:space="0" w:color="auto"/>
                              </w:divBdr>
                              <w:divsChild>
                                <w:div w:id="927233097">
                                  <w:marLeft w:val="0"/>
                                  <w:marRight w:val="0"/>
                                  <w:marTop w:val="0"/>
                                  <w:marBottom w:val="0"/>
                                  <w:divBdr>
                                    <w:top w:val="none" w:sz="0" w:space="0" w:color="auto"/>
                                    <w:left w:val="none" w:sz="0" w:space="0" w:color="auto"/>
                                    <w:bottom w:val="none" w:sz="0" w:space="0" w:color="auto"/>
                                    <w:right w:val="none" w:sz="0" w:space="0" w:color="auto"/>
                                  </w:divBdr>
                                </w:div>
                                <w:div w:id="104086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929435">
              <w:marLeft w:val="0"/>
              <w:marRight w:val="0"/>
              <w:marTop w:val="600"/>
              <w:marBottom w:val="600"/>
              <w:divBdr>
                <w:top w:val="none" w:sz="0" w:space="0" w:color="auto"/>
                <w:left w:val="none" w:sz="0" w:space="0" w:color="auto"/>
                <w:bottom w:val="none" w:sz="0" w:space="0" w:color="auto"/>
                <w:right w:val="none" w:sz="0" w:space="0" w:color="auto"/>
              </w:divBdr>
              <w:divsChild>
                <w:div w:id="1174613282">
                  <w:marLeft w:val="0"/>
                  <w:marRight w:val="0"/>
                  <w:marTop w:val="0"/>
                  <w:marBottom w:val="0"/>
                  <w:divBdr>
                    <w:top w:val="none" w:sz="0" w:space="0" w:color="auto"/>
                    <w:left w:val="none" w:sz="0" w:space="0" w:color="auto"/>
                    <w:bottom w:val="none" w:sz="0" w:space="0" w:color="auto"/>
                    <w:right w:val="none" w:sz="0" w:space="0" w:color="auto"/>
                  </w:divBdr>
                  <w:divsChild>
                    <w:div w:id="954630098">
                      <w:marLeft w:val="0"/>
                      <w:marRight w:val="0"/>
                      <w:marTop w:val="0"/>
                      <w:marBottom w:val="0"/>
                      <w:divBdr>
                        <w:top w:val="none" w:sz="0" w:space="0" w:color="auto"/>
                        <w:left w:val="none" w:sz="0" w:space="0" w:color="auto"/>
                        <w:bottom w:val="none" w:sz="0" w:space="0" w:color="auto"/>
                        <w:right w:val="none" w:sz="0" w:space="0" w:color="auto"/>
                      </w:divBdr>
                      <w:divsChild>
                        <w:div w:id="241112057">
                          <w:marLeft w:val="0"/>
                          <w:marRight w:val="0"/>
                          <w:marTop w:val="0"/>
                          <w:marBottom w:val="0"/>
                          <w:divBdr>
                            <w:top w:val="none" w:sz="0" w:space="0" w:color="auto"/>
                            <w:left w:val="none" w:sz="0" w:space="0" w:color="auto"/>
                            <w:bottom w:val="none" w:sz="0" w:space="0" w:color="auto"/>
                            <w:right w:val="none" w:sz="0" w:space="0" w:color="auto"/>
                          </w:divBdr>
                          <w:divsChild>
                            <w:div w:id="1258782532">
                              <w:marLeft w:val="0"/>
                              <w:marRight w:val="0"/>
                              <w:marTop w:val="0"/>
                              <w:marBottom w:val="0"/>
                              <w:divBdr>
                                <w:top w:val="none" w:sz="0" w:space="0" w:color="auto"/>
                                <w:left w:val="none" w:sz="0" w:space="0" w:color="auto"/>
                                <w:bottom w:val="none" w:sz="0" w:space="0" w:color="auto"/>
                                <w:right w:val="none" w:sz="0" w:space="0" w:color="auto"/>
                              </w:divBdr>
                            </w:div>
                            <w:div w:id="81950210">
                              <w:marLeft w:val="0"/>
                              <w:marRight w:val="0"/>
                              <w:marTop w:val="0"/>
                              <w:marBottom w:val="0"/>
                              <w:divBdr>
                                <w:top w:val="none" w:sz="0" w:space="0" w:color="auto"/>
                                <w:left w:val="none" w:sz="0" w:space="0" w:color="auto"/>
                                <w:bottom w:val="none" w:sz="0" w:space="0" w:color="auto"/>
                                <w:right w:val="none" w:sz="0" w:space="0" w:color="auto"/>
                              </w:divBdr>
                            </w:div>
                            <w:div w:id="1219900739">
                              <w:marLeft w:val="0"/>
                              <w:marRight w:val="0"/>
                              <w:marTop w:val="0"/>
                              <w:marBottom w:val="0"/>
                              <w:divBdr>
                                <w:top w:val="none" w:sz="0" w:space="0" w:color="auto"/>
                                <w:left w:val="none" w:sz="0" w:space="0" w:color="auto"/>
                                <w:bottom w:val="none" w:sz="0" w:space="0" w:color="auto"/>
                                <w:right w:val="none" w:sz="0" w:space="0" w:color="auto"/>
                              </w:divBdr>
                            </w:div>
                            <w:div w:id="141670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tw/?app=author&amp;act=detail&amp;id=125651" TargetMode="Externa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2026-03-18T02:49:00Z</dcterms:created>
  <dcterms:modified xsi:type="dcterms:W3CDTF">2026-03-18T03:06:00Z</dcterms:modified>
</cp:coreProperties>
</file>